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5E195" w14:textId="30170F8A"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A60F06">
        <w:rPr>
          <w:rFonts w:hint="eastAsia"/>
          <w:b/>
          <w:noProof/>
          <w:sz w:val="24"/>
          <w:lang w:eastAsia="zh-CN"/>
        </w:rPr>
        <w:t>10</w:t>
      </w:r>
      <w:r w:rsidR="0010202D">
        <w:rPr>
          <w:b/>
          <w:noProof/>
          <w:sz w:val="24"/>
          <w:lang w:eastAsia="zh-CN"/>
        </w:rPr>
        <w:t>6</w:t>
      </w:r>
      <w:r w:rsidR="00CF7E18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C798D">
        <w:rPr>
          <w:b/>
          <w:noProof/>
          <w:sz w:val="24"/>
          <w:lang w:eastAsia="zh-CN"/>
        </w:rPr>
        <w:t>21</w:t>
      </w:r>
      <w:r w:rsidR="00C60D90">
        <w:rPr>
          <w:b/>
          <w:noProof/>
          <w:sz w:val="24"/>
          <w:lang w:eastAsia="zh-CN"/>
        </w:rPr>
        <w:t>5</w:t>
      </w:r>
      <w:r w:rsidR="001D1A8C">
        <w:rPr>
          <w:b/>
          <w:noProof/>
          <w:sz w:val="24"/>
          <w:lang w:eastAsia="zh-CN"/>
        </w:rPr>
        <w:t>479</w:t>
      </w:r>
    </w:p>
    <w:p w14:paraId="27FB0B1B" w14:textId="0B016F13" w:rsidR="00B076C6" w:rsidRPr="009F78C6" w:rsidRDefault="009F78C6" w:rsidP="00B076C6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 xml:space="preserve">E-Meeting, </w:t>
      </w:r>
      <w:r w:rsidR="0010202D">
        <w:rPr>
          <w:b/>
          <w:noProof/>
          <w:sz w:val="24"/>
          <w:lang w:eastAsia="zh-CN"/>
        </w:rPr>
        <w:t>11</w:t>
      </w:r>
      <w:r w:rsidR="00B178C8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78C8" w:rsidRPr="00C27C47">
        <w:rPr>
          <w:b/>
          <w:noProof/>
          <w:sz w:val="24"/>
        </w:rPr>
        <w:t xml:space="preserve">– </w:t>
      </w:r>
      <w:r w:rsidR="0010202D">
        <w:rPr>
          <w:b/>
          <w:noProof/>
          <w:sz w:val="24"/>
          <w:lang w:eastAsia="zh-CN"/>
        </w:rPr>
        <w:t>15</w:t>
      </w:r>
      <w:r w:rsidR="00B178C8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78C8" w:rsidRPr="00C27C47">
        <w:rPr>
          <w:b/>
          <w:noProof/>
          <w:sz w:val="24"/>
        </w:rPr>
        <w:t xml:space="preserve"> </w:t>
      </w:r>
      <w:r w:rsidR="0010202D">
        <w:rPr>
          <w:b/>
          <w:noProof/>
          <w:sz w:val="24"/>
        </w:rPr>
        <w:t>October</w:t>
      </w:r>
      <w:r w:rsidR="00076845">
        <w:rPr>
          <w:b/>
          <w:noProof/>
          <w:sz w:val="24"/>
        </w:rPr>
        <w:t xml:space="preserve"> </w:t>
      </w:r>
      <w:r w:rsidR="00B178C8" w:rsidRPr="00C27C47">
        <w:rPr>
          <w:b/>
          <w:noProof/>
          <w:sz w:val="24"/>
        </w:rPr>
        <w:t>202</w:t>
      </w:r>
      <w:r w:rsidR="00B178C8">
        <w:rPr>
          <w:rFonts w:hint="eastAsia"/>
          <w:b/>
          <w:noProof/>
          <w:sz w:val="24"/>
          <w:lang w:eastAsia="zh-CN"/>
        </w:rPr>
        <w:t>1</w:t>
      </w:r>
      <w:r w:rsidR="00261BE3">
        <w:rPr>
          <w:b/>
          <w:noProof/>
          <w:sz w:val="24"/>
        </w:rPr>
        <w:t xml:space="preserve">                                                 </w:t>
      </w:r>
      <w:r w:rsidR="001D1A8C">
        <w:rPr>
          <w:b/>
          <w:noProof/>
          <w:sz w:val="24"/>
        </w:rPr>
        <w:t xml:space="preserve">   </w:t>
      </w:r>
      <w:r w:rsidR="001D1A8C" w:rsidRPr="00596BBE">
        <w:rPr>
          <w:rFonts w:eastAsiaTheme="minorEastAsia"/>
          <w:i/>
          <w:sz w:val="22"/>
          <w:szCs w:val="22"/>
        </w:rPr>
        <w:t>Revision of C4-2</w:t>
      </w:r>
      <w:r w:rsidR="001D1A8C">
        <w:rPr>
          <w:rFonts w:eastAsiaTheme="minorEastAsia"/>
          <w:i/>
          <w:sz w:val="22"/>
          <w:szCs w:val="22"/>
        </w:rPr>
        <w:t>1</w:t>
      </w:r>
      <w:r w:rsidR="001D1A8C">
        <w:rPr>
          <w:rFonts w:eastAsiaTheme="minorEastAsia"/>
          <w:i/>
          <w:sz w:val="22"/>
          <w:szCs w:val="22"/>
          <w:lang w:eastAsia="zh-CN"/>
        </w:rPr>
        <w:t>5177</w:t>
      </w:r>
    </w:p>
    <w:p w14:paraId="64E5C6F9" w14:textId="4904A35C"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CC70EC">
        <w:rPr>
          <w:rFonts w:ascii="Arial" w:hAnsi="Arial" w:cs="Arial" w:hint="eastAsia"/>
          <w:b/>
          <w:bCs/>
          <w:lang w:val="en-US" w:eastAsia="zh-CN"/>
        </w:rPr>
        <w:t>Telecom</w:t>
      </w:r>
      <w:r w:rsidR="00C467C0">
        <w:rPr>
          <w:rFonts w:ascii="Arial" w:hAnsi="Arial" w:cs="Arial"/>
          <w:b/>
          <w:bCs/>
          <w:lang w:val="en-US" w:eastAsia="zh-CN"/>
        </w:rPr>
        <w:t>, ZTE, CATT</w:t>
      </w:r>
    </w:p>
    <w:p w14:paraId="5E0F3930" w14:textId="3957F86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OLE_LINK5"/>
      <w:bookmarkStart w:id="1" w:name="OLE_LINK3"/>
      <w:bookmarkStart w:id="2" w:name="OLE_LINK4"/>
      <w:r w:rsidR="000C541A">
        <w:rPr>
          <w:rFonts w:ascii="Arial" w:hAnsi="Arial" w:cs="Arial"/>
          <w:b/>
          <w:bCs/>
          <w:lang w:val="en-US" w:eastAsia="zh-CN"/>
        </w:rPr>
        <w:t xml:space="preserve">Conclusion </w:t>
      </w:r>
      <w:r w:rsidR="00A958CB">
        <w:rPr>
          <w:rFonts w:ascii="Arial" w:hAnsi="Arial" w:cs="Arial"/>
          <w:b/>
          <w:bCs/>
          <w:lang w:val="en-US" w:eastAsia="zh-CN"/>
        </w:rPr>
        <w:t>for</w:t>
      </w:r>
      <w:r w:rsidR="00B178C8" w:rsidRPr="00B178C8">
        <w:rPr>
          <w:rFonts w:ascii="Arial" w:hAnsi="Arial" w:cs="Arial"/>
          <w:b/>
          <w:bCs/>
          <w:lang w:val="en-US" w:eastAsia="zh-CN"/>
        </w:rPr>
        <w:t xml:space="preserve"> </w:t>
      </w:r>
      <w:r w:rsidR="00A958CB">
        <w:rPr>
          <w:rFonts w:ascii="Arial" w:hAnsi="Arial" w:cs="Arial"/>
          <w:b/>
          <w:bCs/>
          <w:lang w:val="en-US" w:eastAsia="zh-CN"/>
        </w:rPr>
        <w:t>K</w:t>
      </w:r>
      <w:r w:rsidR="00186E57">
        <w:rPr>
          <w:rFonts w:ascii="Arial" w:hAnsi="Arial" w:cs="Arial"/>
          <w:b/>
          <w:bCs/>
          <w:lang w:val="en-US" w:eastAsia="zh-CN"/>
        </w:rPr>
        <w:t>ey Issue</w:t>
      </w:r>
      <w:r w:rsidR="00F233DE">
        <w:rPr>
          <w:rFonts w:ascii="Arial" w:hAnsi="Arial" w:cs="Arial"/>
          <w:b/>
          <w:bCs/>
          <w:lang w:val="en-US" w:eastAsia="zh-CN"/>
        </w:rPr>
        <w:t xml:space="preserve"> </w:t>
      </w:r>
      <w:r w:rsidR="00B178C8" w:rsidRPr="00B178C8">
        <w:rPr>
          <w:rFonts w:ascii="Arial" w:hAnsi="Arial" w:cs="Arial"/>
          <w:b/>
          <w:bCs/>
          <w:lang w:val="en-US" w:eastAsia="zh-CN"/>
        </w:rPr>
        <w:t>#</w:t>
      </w:r>
      <w:r w:rsidR="00A958CB">
        <w:rPr>
          <w:rFonts w:ascii="Arial" w:hAnsi="Arial" w:cs="Arial"/>
          <w:b/>
          <w:bCs/>
          <w:lang w:val="en-US" w:eastAsia="zh-CN"/>
        </w:rPr>
        <w:t>1</w:t>
      </w:r>
      <w:bookmarkEnd w:id="0"/>
    </w:p>
    <w:bookmarkEnd w:id="1"/>
    <w:bookmarkEnd w:id="2"/>
    <w:p w14:paraId="0911D483" w14:textId="5B5A3E1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A5308">
        <w:rPr>
          <w:rFonts w:ascii="Arial" w:hAnsi="Arial" w:cs="Arial"/>
          <w:b/>
          <w:bCs/>
          <w:lang w:val="en-US" w:eastAsia="zh-CN"/>
        </w:rPr>
        <w:t>20</w:t>
      </w:r>
    </w:p>
    <w:p w14:paraId="0C12528D" w14:textId="5567F4A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F78C6">
        <w:rPr>
          <w:rFonts w:ascii="Arial" w:hAnsi="Arial" w:cs="Arial" w:hint="eastAsia"/>
          <w:b/>
          <w:bCs/>
          <w:lang w:val="en-US" w:eastAsia="zh-CN"/>
        </w:rPr>
        <w:t>6</w:t>
      </w:r>
      <w:r w:rsidR="009261C9">
        <w:rPr>
          <w:rFonts w:ascii="Arial" w:hAnsi="Arial" w:cs="Arial" w:hint="eastAsia"/>
          <w:b/>
          <w:bCs/>
          <w:lang w:val="en-US" w:eastAsia="zh-CN"/>
        </w:rPr>
        <w:t>.1</w:t>
      </w:r>
      <w:r w:rsidR="00D6481F">
        <w:rPr>
          <w:rFonts w:ascii="Arial" w:hAnsi="Arial" w:cs="Arial"/>
          <w:b/>
          <w:bCs/>
          <w:lang w:val="en-US" w:eastAsia="zh-CN"/>
        </w:rPr>
        <w:t>.3</w:t>
      </w:r>
    </w:p>
    <w:p w14:paraId="35F59E1A" w14:textId="6E32D2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F78C6">
        <w:rPr>
          <w:rFonts w:ascii="Arial" w:hAnsi="Arial" w:cs="Arial" w:hint="eastAsia"/>
          <w:b/>
          <w:bCs/>
          <w:lang w:val="en-US" w:eastAsia="zh-CN"/>
        </w:rPr>
        <w:t>Agreement</w:t>
      </w:r>
    </w:p>
    <w:p w14:paraId="2ABF0BBC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E31FF4A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9E7B04A" w14:textId="1D5DBC86" w:rsidR="00E814F9" w:rsidRPr="00F27A39" w:rsidRDefault="00306F38" w:rsidP="00E814F9">
      <w:pPr>
        <w:rPr>
          <w:lang w:val="en-US" w:eastAsia="zh-CN"/>
        </w:rPr>
      </w:pPr>
      <w:r>
        <w:rPr>
          <w:lang w:val="en-US" w:eastAsia="zh-CN"/>
        </w:rPr>
        <w:t>S</w:t>
      </w:r>
      <w:r w:rsidR="00F27A39">
        <w:rPr>
          <w:lang w:val="en-US" w:eastAsia="zh-CN"/>
        </w:rPr>
        <w:t>olution #9 can be considered as a valuable optional alternative</w:t>
      </w:r>
      <w:r>
        <w:rPr>
          <w:lang w:val="en-US" w:eastAsia="zh-CN"/>
        </w:rPr>
        <w:t xml:space="preserve"> a</w:t>
      </w:r>
      <w:r>
        <w:rPr>
          <w:rFonts w:hint="eastAsia"/>
          <w:lang w:val="en-US" w:eastAsia="zh-CN"/>
        </w:rPr>
        <w:t>ccording</w:t>
      </w:r>
      <w:r>
        <w:rPr>
          <w:lang w:val="en-US" w:eastAsia="zh-CN"/>
        </w:rPr>
        <w:t xml:space="preserve"> to the reply LS</w:t>
      </w:r>
      <w:r w:rsidR="00C60D90">
        <w:rPr>
          <w:lang w:val="en-US" w:eastAsia="zh-CN"/>
        </w:rPr>
        <w:t xml:space="preserve"> (</w:t>
      </w:r>
      <w:r w:rsidR="007734FC">
        <w:rPr>
          <w:lang w:val="en-US" w:eastAsia="zh-CN"/>
        </w:rPr>
        <w:t>C4-215106</w:t>
      </w:r>
      <w:r w:rsidR="00C60D90">
        <w:rPr>
          <w:lang w:val="en-US" w:eastAsia="zh-CN"/>
        </w:rPr>
        <w:t>)</w:t>
      </w:r>
      <w:r>
        <w:rPr>
          <w:lang w:val="en-US" w:eastAsia="zh-CN"/>
        </w:rPr>
        <w:t xml:space="preserve"> received from SA2 and solution #3 is related to the solution which has been supported in the current specification</w:t>
      </w:r>
      <w:r w:rsidR="00F27A39">
        <w:rPr>
          <w:lang w:val="en-US" w:eastAsia="zh-CN"/>
        </w:rPr>
        <w:t>.</w:t>
      </w:r>
      <w:r w:rsidR="0032536F">
        <w:rPr>
          <w:lang w:val="en-US" w:eastAsia="zh-CN"/>
        </w:rPr>
        <w:t xml:space="preserve"> Solution #x can also fulfil the requirements and support </w:t>
      </w:r>
      <w:r w:rsidR="0032536F" w:rsidRPr="00661916">
        <w:rPr>
          <w:lang w:eastAsia="zh-CN"/>
        </w:rPr>
        <w:t>per slice UP resource usage report with minimal impact on SMF</w:t>
      </w:r>
      <w:r w:rsidR="0032536F">
        <w:rPr>
          <w:lang w:eastAsia="zh-CN"/>
        </w:rPr>
        <w:t>.</w:t>
      </w:r>
      <w:r w:rsidR="00670A6A">
        <w:rPr>
          <w:lang w:val="en-US" w:eastAsia="zh-CN"/>
        </w:rPr>
        <w:t xml:space="preserve"> Therefore,</w:t>
      </w:r>
      <w:r w:rsidR="00F27A39">
        <w:rPr>
          <w:lang w:val="en-US" w:eastAsia="zh-CN"/>
        </w:rPr>
        <w:t xml:space="preserve"> </w:t>
      </w:r>
      <w:r w:rsidR="00670A6A">
        <w:rPr>
          <w:lang w:val="en-US" w:eastAsia="zh-CN"/>
        </w:rPr>
        <w:t>i</w:t>
      </w:r>
      <w:r w:rsidR="00F27A39">
        <w:rPr>
          <w:lang w:val="en-US" w:eastAsia="zh-CN"/>
        </w:rPr>
        <w:t xml:space="preserve">t’s concluded that </w:t>
      </w:r>
      <w:r w:rsidR="00BA07EB">
        <w:rPr>
          <w:lang w:val="en-US" w:eastAsia="zh-CN"/>
        </w:rPr>
        <w:t>solution #9 and solution #x may be supported for resource management, while</w:t>
      </w:r>
      <w:r w:rsidR="00F27A39">
        <w:rPr>
          <w:lang w:val="en-US" w:eastAsia="zh-CN"/>
        </w:rPr>
        <w:t xml:space="preserve"> solution #3</w:t>
      </w:r>
      <w:r w:rsidR="0032536F">
        <w:rPr>
          <w:lang w:val="en-US" w:eastAsia="zh-CN"/>
        </w:rPr>
        <w:t xml:space="preserve"> which is </w:t>
      </w:r>
      <w:r w:rsidR="00BA07EB">
        <w:rPr>
          <w:lang w:val="en-US" w:eastAsia="zh-CN"/>
        </w:rPr>
        <w:t xml:space="preserve">related to the existing solution </w:t>
      </w:r>
      <w:r w:rsidR="0032536F">
        <w:rPr>
          <w:lang w:val="en-US" w:eastAsia="zh-CN"/>
        </w:rPr>
        <w:t>shall</w:t>
      </w:r>
      <w:r w:rsidR="00CE6901">
        <w:rPr>
          <w:lang w:val="en-US" w:eastAsia="zh-CN"/>
        </w:rPr>
        <w:t xml:space="preserve"> be supported</w:t>
      </w:r>
      <w:r w:rsidR="00BA07EB">
        <w:rPr>
          <w:lang w:val="en-US" w:eastAsia="zh-CN"/>
        </w:rPr>
        <w:t>.</w:t>
      </w:r>
      <w:r w:rsidR="00E13D5E">
        <w:rPr>
          <w:lang w:val="en-US" w:eastAsia="zh-CN"/>
        </w:rPr>
        <w:t xml:space="preserve"> </w:t>
      </w:r>
      <w:r w:rsidR="00CE6901">
        <w:rPr>
          <w:lang w:eastAsia="ja-JP"/>
        </w:rPr>
        <w:t>And</w:t>
      </w:r>
      <w:r w:rsidR="006B71F7">
        <w:t xml:space="preserve"> </w:t>
      </w:r>
      <w:bookmarkStart w:id="3" w:name="_Hlk84929353"/>
      <w:r w:rsidR="00CE6901" w:rsidRPr="00CE6901">
        <w:rPr>
          <w:lang w:eastAsia="ja-JP"/>
        </w:rPr>
        <w:t xml:space="preserve">whether to use Network Instance with or </w:t>
      </w:r>
      <w:r w:rsidR="00231DEC">
        <w:rPr>
          <w:lang w:eastAsia="ja-JP"/>
        </w:rPr>
        <w:t>without</w:t>
      </w:r>
      <w:r w:rsidR="00CE6901" w:rsidRPr="00CE6901">
        <w:rPr>
          <w:lang w:eastAsia="ja-JP"/>
        </w:rPr>
        <w:t xml:space="preserve"> S-NSSAI is per operator policy</w:t>
      </w:r>
      <w:bookmarkEnd w:id="3"/>
      <w:r w:rsidR="00CE6901" w:rsidRPr="00CE6901">
        <w:rPr>
          <w:lang w:eastAsia="ja-JP"/>
        </w:rPr>
        <w:t>.</w:t>
      </w:r>
    </w:p>
    <w:p w14:paraId="438E28E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3D7704C" w14:textId="05223102" w:rsidR="00BF642C" w:rsidRPr="005711C5" w:rsidRDefault="00803C3E" w:rsidP="00CD2478">
      <w:pPr>
        <w:rPr>
          <w:lang w:eastAsia="zh-CN"/>
        </w:rPr>
      </w:pPr>
      <w:r>
        <w:rPr>
          <w:lang w:val="en-US"/>
        </w:rPr>
        <w:t>A</w:t>
      </w:r>
      <w:r w:rsidR="00A40494">
        <w:rPr>
          <w:lang w:val="en-US"/>
        </w:rPr>
        <w:t xml:space="preserve">dd </w:t>
      </w:r>
      <w:r w:rsidR="00B52C51">
        <w:rPr>
          <w:lang w:val="en-US"/>
        </w:rPr>
        <w:t>the</w:t>
      </w:r>
      <w:r w:rsidR="00A40494">
        <w:rPr>
          <w:lang w:val="en-US"/>
        </w:rPr>
        <w:t xml:space="preserve"> </w:t>
      </w:r>
      <w:r w:rsidR="000C541A">
        <w:rPr>
          <w:lang w:val="en-US"/>
        </w:rPr>
        <w:t>conclusion</w:t>
      </w:r>
      <w:r w:rsidR="003F197A">
        <w:rPr>
          <w:lang w:val="en-US"/>
        </w:rPr>
        <w:t xml:space="preserve"> </w:t>
      </w:r>
      <w:r w:rsidR="00E658FB">
        <w:rPr>
          <w:lang w:val="en-US"/>
        </w:rPr>
        <w:t>for</w:t>
      </w:r>
      <w:r w:rsidR="00A40494">
        <w:rPr>
          <w:lang w:val="en-US"/>
        </w:rPr>
        <w:t xml:space="preserve"> </w:t>
      </w:r>
      <w:r w:rsidR="00076845">
        <w:rPr>
          <w:lang w:val="en-US"/>
        </w:rPr>
        <w:t>Key Issue #1</w:t>
      </w:r>
      <w:r w:rsidR="00A40494">
        <w:rPr>
          <w:lang w:val="en-US"/>
        </w:rPr>
        <w:t>.</w:t>
      </w:r>
    </w:p>
    <w:p w14:paraId="4019F67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B254D12" w14:textId="77777777" w:rsidR="00D54BB8" w:rsidRPr="006B5418" w:rsidRDefault="00D54BB8" w:rsidP="00D54BB8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31BE6C9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9B28335" w14:textId="38D25CDC" w:rsidR="00CD2478" w:rsidRPr="006B5418" w:rsidRDefault="008A5E86" w:rsidP="009F78C6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B716F3">
        <w:rPr>
          <w:rFonts w:hint="eastAsia"/>
          <w:lang w:val="en-US" w:eastAsia="zh-CN"/>
        </w:rPr>
        <w:t>R 29.8</w:t>
      </w:r>
      <w:r w:rsidR="00BF642C">
        <w:rPr>
          <w:lang w:val="en-US" w:eastAsia="zh-CN"/>
        </w:rPr>
        <w:t>20</w:t>
      </w:r>
      <w:r w:rsidRPr="006B5418">
        <w:rPr>
          <w:lang w:val="en-US"/>
        </w:rPr>
        <w:t>.</w:t>
      </w:r>
    </w:p>
    <w:p w14:paraId="706051C2" w14:textId="40C30CEC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25C38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4899CBC" w14:textId="0C909361" w:rsidR="00186F0F" w:rsidRPr="00186F0F" w:rsidRDefault="00186F0F" w:rsidP="00186F0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4" w:name="_Toc66461643"/>
      <w:bookmarkStart w:id="5" w:name="_Toc66462331"/>
      <w:bookmarkStart w:id="6" w:name="_Toc63663727"/>
      <w:bookmarkStart w:id="7" w:name="_Toc42763477"/>
      <w:bookmarkStart w:id="8" w:name="_Toc44339301"/>
      <w:bookmarkStart w:id="9" w:name="_Toc56438063"/>
      <w:bookmarkStart w:id="10" w:name="_Toc56438205"/>
      <w:bookmarkStart w:id="11" w:name="_Toc56438279"/>
      <w:bookmarkStart w:id="12" w:name="_Toc57274150"/>
      <w:bookmarkStart w:id="13" w:name="_Toc57274618"/>
      <w:bookmarkStart w:id="14" w:name="_Toc57274694"/>
      <w:r w:rsidRPr="00186F0F">
        <w:rPr>
          <w:rFonts w:ascii="Arial" w:eastAsia="Times New Roman" w:hAnsi="Arial" w:hint="eastAsia"/>
          <w:sz w:val="28"/>
          <w:lang w:eastAsia="zh-CN"/>
        </w:rPr>
        <w:t>7.</w:t>
      </w:r>
      <w:r>
        <w:rPr>
          <w:rFonts w:ascii="Arial" w:eastAsia="Times New Roman" w:hAnsi="Arial"/>
          <w:sz w:val="28"/>
          <w:lang w:eastAsia="zh-CN"/>
        </w:rPr>
        <w:t>1</w:t>
      </w:r>
      <w:r w:rsidRPr="00186F0F">
        <w:rPr>
          <w:rFonts w:ascii="Arial" w:eastAsia="Times New Roman" w:hAnsi="Arial"/>
          <w:sz w:val="28"/>
          <w:lang w:eastAsia="zh-CN"/>
        </w:rPr>
        <w:t>.2</w:t>
      </w:r>
      <w:r w:rsidRPr="00186F0F">
        <w:rPr>
          <w:rFonts w:ascii="Arial" w:eastAsia="Times New Roman" w:hAnsi="Arial" w:hint="eastAsia"/>
          <w:sz w:val="28"/>
          <w:lang w:eastAsia="zh-CN"/>
        </w:rPr>
        <w:tab/>
      </w:r>
      <w:r w:rsidRPr="00186F0F">
        <w:rPr>
          <w:rFonts w:ascii="Arial" w:eastAsia="Times New Roman" w:hAnsi="Arial"/>
          <w:sz w:val="28"/>
          <w:lang w:eastAsia="zh-CN"/>
        </w:rPr>
        <w:t>Conclusions</w:t>
      </w:r>
      <w:bookmarkEnd w:id="4"/>
      <w:bookmarkEnd w:id="5"/>
    </w:p>
    <w:bookmarkEnd w:id="6"/>
    <w:p w14:paraId="6108BDA5" w14:textId="44E4B342" w:rsidR="00A20407" w:rsidRDefault="00A20407" w:rsidP="00AC124E">
      <w:pPr>
        <w:rPr>
          <w:lang w:eastAsia="zh-CN"/>
        </w:rPr>
      </w:pPr>
      <w:r>
        <w:rPr>
          <w:lang w:eastAsia="zh-CN"/>
        </w:rPr>
        <w:t>The following conclusion</w:t>
      </w:r>
      <w:r w:rsidR="00981971">
        <w:rPr>
          <w:lang w:eastAsia="zh-CN"/>
        </w:rPr>
        <w:t>s</w:t>
      </w:r>
      <w:r>
        <w:rPr>
          <w:lang w:eastAsia="zh-CN"/>
        </w:rPr>
        <w:t xml:space="preserve"> are agreed:</w:t>
      </w:r>
    </w:p>
    <w:p w14:paraId="02D79E87" w14:textId="4639465C" w:rsidR="00A20407" w:rsidRDefault="00A20407" w:rsidP="00A20407">
      <w:r>
        <w:t>-</w:t>
      </w: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olution #3</w:t>
      </w:r>
      <w:r w:rsidR="003372FB">
        <w:rPr>
          <w:lang w:eastAsia="zh-CN"/>
        </w:rPr>
        <w:t xml:space="preserve"> is a</w:t>
      </w:r>
      <w:r w:rsidR="003A7D65">
        <w:rPr>
          <w:lang w:eastAsia="zh-CN"/>
        </w:rPr>
        <w:t>lready</w:t>
      </w:r>
      <w:r w:rsidR="001B779C">
        <w:rPr>
          <w:lang w:eastAsia="zh-CN"/>
        </w:rPr>
        <w:t xml:space="preserve"> supported in the</w:t>
      </w:r>
      <w:r>
        <w:rPr>
          <w:lang w:eastAsia="zh-CN"/>
        </w:rPr>
        <w:t xml:space="preserve"> existing standard</w:t>
      </w:r>
      <w:r w:rsidR="00E20CDD">
        <w:rPr>
          <w:lang w:eastAsia="zh-CN"/>
        </w:rPr>
        <w:t xml:space="preserve"> and has no</w:t>
      </w:r>
      <w:r w:rsidR="009462BC">
        <w:rPr>
          <w:lang w:eastAsia="zh-CN"/>
        </w:rPr>
        <w:t xml:space="preserve"> standard</w:t>
      </w:r>
      <w:r w:rsidR="00E20CDD">
        <w:rPr>
          <w:lang w:eastAsia="zh-CN"/>
        </w:rPr>
        <w:t xml:space="preserve"> impact on UPF and SMF,</w:t>
      </w:r>
      <w:r w:rsidR="00367F1B">
        <w:rPr>
          <w:lang w:eastAsia="zh-CN"/>
        </w:rPr>
        <w:t xml:space="preserve"> </w:t>
      </w:r>
      <w:bookmarkStart w:id="15" w:name="OLE_LINK1"/>
      <w:bookmarkStart w:id="16" w:name="OLE_LINK2"/>
      <w:r w:rsidR="00367F1B">
        <w:rPr>
          <w:rFonts w:hint="eastAsia"/>
          <w:lang w:eastAsia="zh-CN"/>
        </w:rPr>
        <w:t>but</w:t>
      </w:r>
      <w:r w:rsidR="001434C3" w:rsidRPr="001434C3">
        <w:rPr>
          <w:rFonts w:hint="eastAsia"/>
          <w:lang w:eastAsia="zh-CN"/>
        </w:rPr>
        <w:t xml:space="preserve"> </w:t>
      </w:r>
      <w:r w:rsidR="001434C3">
        <w:rPr>
          <w:rFonts w:hint="eastAsia"/>
          <w:lang w:eastAsia="zh-CN"/>
        </w:rPr>
        <w:t>in</w:t>
      </w:r>
      <w:r w:rsidR="001434C3">
        <w:rPr>
          <w:lang w:eastAsia="zh-CN"/>
        </w:rPr>
        <w:t xml:space="preserve"> the </w:t>
      </w:r>
      <w:r w:rsidR="001434C3">
        <w:rPr>
          <w:rFonts w:hint="eastAsia"/>
          <w:lang w:eastAsia="zh-CN"/>
        </w:rPr>
        <w:t>scenario</w:t>
      </w:r>
      <w:r w:rsidR="001434C3">
        <w:rPr>
          <w:lang w:eastAsia="zh-CN"/>
        </w:rPr>
        <w:t xml:space="preserve"> where UPF support</w:t>
      </w:r>
      <w:r w:rsidR="001B779C">
        <w:rPr>
          <w:lang w:eastAsia="zh-CN"/>
        </w:rPr>
        <w:t>s</w:t>
      </w:r>
      <w:r w:rsidR="001434C3">
        <w:rPr>
          <w:lang w:eastAsia="zh-CN"/>
        </w:rPr>
        <w:t xml:space="preserve"> multiple slices sharing,</w:t>
      </w:r>
      <w:r w:rsidR="00367F1B">
        <w:rPr>
          <w:lang w:eastAsia="zh-CN"/>
        </w:rPr>
        <w:t xml:space="preserve"> </w:t>
      </w:r>
      <w:r w:rsidR="00F91559">
        <w:rPr>
          <w:lang w:eastAsia="zh-CN"/>
        </w:rPr>
        <w:t xml:space="preserve">it </w:t>
      </w:r>
      <w:r w:rsidR="00072F98">
        <w:rPr>
          <w:lang w:eastAsia="zh-CN"/>
        </w:rPr>
        <w:t>needs</w:t>
      </w:r>
      <w:r w:rsidR="00F91559">
        <w:rPr>
          <w:lang w:eastAsia="zh-CN"/>
        </w:rPr>
        <w:t xml:space="preserve"> the SMF to map the S-NSSAI to a specific NI</w:t>
      </w:r>
      <w:r w:rsidR="00784DF7">
        <w:rPr>
          <w:lang w:eastAsia="zh-CN"/>
        </w:rPr>
        <w:t xml:space="preserve"> </w:t>
      </w:r>
      <w:bookmarkEnd w:id="15"/>
      <w:bookmarkEnd w:id="16"/>
      <w:r w:rsidR="00F91559">
        <w:rPr>
          <w:lang w:eastAsia="zh-CN"/>
        </w:rPr>
        <w:t>and require</w:t>
      </w:r>
      <w:r w:rsidR="006F6DA4">
        <w:rPr>
          <w:lang w:eastAsia="zh-CN"/>
        </w:rPr>
        <w:t xml:space="preserve"> </w:t>
      </w:r>
      <w:r w:rsidR="00F91559">
        <w:rPr>
          <w:lang w:eastAsia="zh-CN"/>
        </w:rPr>
        <w:t>additional configuration</w:t>
      </w:r>
      <w:r w:rsidR="00FB695D">
        <w:rPr>
          <w:lang w:eastAsia="zh-CN"/>
        </w:rPr>
        <w:t>.</w:t>
      </w:r>
    </w:p>
    <w:p w14:paraId="66BB54C4" w14:textId="572E4A72" w:rsidR="00072F98" w:rsidRDefault="00A20407" w:rsidP="00A20407">
      <w:pPr>
        <w:rPr>
          <w:lang w:eastAsia="zh-CN"/>
        </w:rPr>
      </w:pPr>
      <w:r>
        <w:t>-</w:t>
      </w:r>
      <w:r>
        <w:tab/>
      </w:r>
      <w:r w:rsidR="00367F1B">
        <w:rPr>
          <w:rFonts w:hint="eastAsia"/>
          <w:lang w:eastAsia="zh-CN"/>
        </w:rPr>
        <w:t>Solution</w:t>
      </w:r>
      <w:r w:rsidR="00367F1B">
        <w:rPr>
          <w:lang w:eastAsia="zh-CN"/>
        </w:rPr>
        <w:t xml:space="preserve"> </w:t>
      </w:r>
      <w:r w:rsidR="00367F1B">
        <w:rPr>
          <w:rFonts w:hint="eastAsia"/>
          <w:lang w:eastAsia="zh-CN"/>
        </w:rPr>
        <w:t>#9</w:t>
      </w:r>
      <w:ins w:id="17" w:author="Liu Yubing1" w:date="2021-10-12T10:48:00Z">
        <w:r w:rsidR="00C467C0">
          <w:rPr>
            <w:lang w:eastAsia="zh-CN"/>
          </w:rPr>
          <w:t xml:space="preserve"> and solution #x</w:t>
        </w:r>
      </w:ins>
      <w:r w:rsidR="00367F1B">
        <w:rPr>
          <w:lang w:eastAsia="zh-CN"/>
        </w:rPr>
        <w:t xml:space="preserve"> </w:t>
      </w:r>
      <w:r w:rsidR="00072F98">
        <w:rPr>
          <w:lang w:eastAsia="zh-CN"/>
        </w:rPr>
        <w:t xml:space="preserve">provides the flexibility to fulfil the various requirements </w:t>
      </w:r>
      <w:r w:rsidR="00E45404">
        <w:rPr>
          <w:lang w:eastAsia="zh-CN"/>
        </w:rPr>
        <w:t>for the</w:t>
      </w:r>
      <w:r w:rsidR="00072F98">
        <w:rPr>
          <w:lang w:eastAsia="zh-CN"/>
        </w:rPr>
        <w:t xml:space="preserve"> scenario</w:t>
      </w:r>
      <w:r w:rsidR="009462BC">
        <w:rPr>
          <w:lang w:eastAsia="zh-CN"/>
        </w:rPr>
        <w:t xml:space="preserve"> </w:t>
      </w:r>
      <w:r w:rsidR="009462BC">
        <w:rPr>
          <w:lang w:eastAsia="ja-JP"/>
        </w:rPr>
        <w:t>without changing the mapping of Network Instance in SMF</w:t>
      </w:r>
      <w:r w:rsidR="00351D12">
        <w:rPr>
          <w:lang w:eastAsia="zh-CN"/>
        </w:rPr>
        <w:t xml:space="preserve"> and can manage UPF resources at per slice level in a</w:t>
      </w:r>
      <w:r w:rsidR="00BE5FF8">
        <w:rPr>
          <w:lang w:eastAsia="zh-CN"/>
        </w:rPr>
        <w:t xml:space="preserve"> </w:t>
      </w:r>
      <w:r w:rsidR="00E45404">
        <w:rPr>
          <w:lang w:eastAsia="zh-CN"/>
        </w:rPr>
        <w:t xml:space="preserve">straightforward </w:t>
      </w:r>
      <w:r w:rsidR="00351D12">
        <w:rPr>
          <w:lang w:eastAsia="zh-CN"/>
        </w:rPr>
        <w:t>way, but</w:t>
      </w:r>
      <w:r w:rsidR="00E20CDD">
        <w:rPr>
          <w:lang w:eastAsia="zh-CN"/>
        </w:rPr>
        <w:t xml:space="preserve"> UPF</w:t>
      </w:r>
      <w:r w:rsidR="00072F98">
        <w:rPr>
          <w:lang w:eastAsia="zh-CN"/>
        </w:rPr>
        <w:t xml:space="preserve"> implementation </w:t>
      </w:r>
      <w:ins w:id="18" w:author="Liu Yubing1" w:date="2021-10-12T10:38:00Z">
        <w:r w:rsidR="006E6E75">
          <w:rPr>
            <w:lang w:eastAsia="zh-CN"/>
          </w:rPr>
          <w:t>shall</w:t>
        </w:r>
      </w:ins>
      <w:r w:rsidR="00072F98">
        <w:rPr>
          <w:lang w:eastAsia="zh-CN"/>
        </w:rPr>
        <w:t xml:space="preserve"> have a logic/configuration to select resources using S-NSSAI together with Network Instance.</w:t>
      </w:r>
      <w:ins w:id="19" w:author="Liu Yubing1" w:date="2021-10-12T10:48:00Z">
        <w:r w:rsidR="00C467C0">
          <w:rPr>
            <w:lang w:eastAsia="zh-CN"/>
          </w:rPr>
          <w:t xml:space="preserve"> In addition, solution #x</w:t>
        </w:r>
      </w:ins>
      <w:ins w:id="20" w:author="Liu Yubing1" w:date="2021-10-12T10:49:00Z">
        <w:r w:rsidR="00C467C0">
          <w:rPr>
            <w:lang w:eastAsia="zh-CN"/>
          </w:rPr>
          <w:t xml:space="preserve"> </w:t>
        </w:r>
      </w:ins>
      <w:ins w:id="21" w:author="Liu Yubing1" w:date="2021-10-12T10:51:00Z">
        <w:r w:rsidR="00661916" w:rsidRPr="00661916">
          <w:rPr>
            <w:lang w:eastAsia="zh-CN"/>
          </w:rPr>
          <w:t>supports per slice UP resource usage report with minimal impact on SMF.</w:t>
        </w:r>
      </w:ins>
    </w:p>
    <w:p w14:paraId="21CD7429" w14:textId="7493DE6F" w:rsidR="00697473" w:rsidRDefault="00CE58D7" w:rsidP="00231DEC">
      <w:pPr>
        <w:rPr>
          <w:ins w:id="22" w:author="Liu Yubing2" w:date="2021-10-14T20:18:00Z"/>
          <w:lang w:eastAsia="zh-CN"/>
        </w:rPr>
      </w:pPr>
      <w:r w:rsidRPr="00CE58D7">
        <w:rPr>
          <w:lang w:eastAsia="zh-CN"/>
        </w:rPr>
        <w:t xml:space="preserve">Since </w:t>
      </w:r>
      <w:r w:rsidR="00BE5FF8">
        <w:rPr>
          <w:lang w:eastAsia="zh-CN"/>
        </w:rPr>
        <w:t xml:space="preserve">both solutions can </w:t>
      </w:r>
      <w:r w:rsidR="00377E11">
        <w:rPr>
          <w:lang w:eastAsia="zh-CN"/>
        </w:rPr>
        <w:t>fulfil the scenario where UPF supports for multiple slices, and they</w:t>
      </w:r>
      <w:r w:rsidR="00377E11">
        <w:rPr>
          <w:lang w:eastAsia="ja-JP"/>
        </w:rPr>
        <w:t xml:space="preserve"> can be used to manage UPF resources at</w:t>
      </w:r>
      <w:r w:rsidR="009462BC">
        <w:rPr>
          <w:lang w:eastAsia="ja-JP"/>
        </w:rPr>
        <w:t xml:space="preserve"> different level in the various </w:t>
      </w:r>
      <w:r w:rsidR="00E45404">
        <w:rPr>
          <w:lang w:eastAsia="ja-JP"/>
        </w:rPr>
        <w:t>cases</w:t>
      </w:r>
      <w:ins w:id="23" w:author="Liu Yubing2" w:date="2021-10-14T20:14:00Z">
        <w:r w:rsidR="00697473">
          <w:rPr>
            <w:lang w:eastAsia="zh-CN"/>
          </w:rPr>
          <w:t>,</w:t>
        </w:r>
      </w:ins>
      <w:r w:rsidR="00231DEC" w:rsidRPr="00231DEC">
        <w:rPr>
          <w:rFonts w:hint="eastAsia"/>
          <w:lang w:eastAsia="zh-CN"/>
        </w:rPr>
        <w:t xml:space="preserve"> </w:t>
      </w:r>
      <w:ins w:id="24" w:author="Liu Yubing2" w:date="2021-10-14T20:14:00Z">
        <w:r w:rsidR="00697473">
          <w:rPr>
            <w:lang w:eastAsia="zh-CN"/>
          </w:rPr>
          <w:t>i</w:t>
        </w:r>
      </w:ins>
      <w:ins w:id="25" w:author="Liu Yubing1" w:date="2021-10-12T17:00:00Z">
        <w:r w:rsidR="00231DEC">
          <w:rPr>
            <w:rFonts w:hint="eastAsia"/>
            <w:lang w:eastAsia="zh-CN"/>
          </w:rPr>
          <w:t>t is concluded that solution #3</w:t>
        </w:r>
      </w:ins>
      <w:ins w:id="26" w:author="Liu Yubing1" w:date="2021-10-12T17:08:00Z">
        <w:r w:rsidR="00052E9C">
          <w:rPr>
            <w:lang w:eastAsia="zh-CN"/>
          </w:rPr>
          <w:t xml:space="preserve"> which relate</w:t>
        </w:r>
      </w:ins>
      <w:ins w:id="27" w:author="Liu Yubing1" w:date="2021-10-12T17:09:00Z">
        <w:r w:rsidR="00052E9C">
          <w:rPr>
            <w:lang w:eastAsia="zh-CN"/>
          </w:rPr>
          <w:t>s to the solution defined in the current specification</w:t>
        </w:r>
      </w:ins>
      <w:ins w:id="28" w:author="Liu Yubing1" w:date="2021-10-12T17:00:00Z">
        <w:r w:rsidR="00231DEC">
          <w:rPr>
            <w:rFonts w:hint="eastAsia"/>
            <w:lang w:eastAsia="zh-CN"/>
          </w:rPr>
          <w:t xml:space="preserve"> shall be supported. In addition, solution #9 and solution #x may be supported to support the operator</w:t>
        </w:r>
        <w:r w:rsidR="00231DEC">
          <w:rPr>
            <w:lang w:eastAsia="zh-CN"/>
          </w:rPr>
          <w:t>’</w:t>
        </w:r>
        <w:r w:rsidR="00231DEC">
          <w:rPr>
            <w:rFonts w:hint="eastAsia"/>
            <w:lang w:eastAsia="zh-CN"/>
          </w:rPr>
          <w:t xml:space="preserve">s requirement in various business scenarios. </w:t>
        </w:r>
      </w:ins>
    </w:p>
    <w:p w14:paraId="54273DE6" w14:textId="77B0DD7F" w:rsidR="0027530A" w:rsidRDefault="00697473" w:rsidP="00AC124E">
      <w:pPr>
        <w:rPr>
          <w:rFonts w:hint="eastAsia"/>
          <w:lang w:eastAsia="zh-CN"/>
        </w:rPr>
      </w:pPr>
      <w:ins w:id="29" w:author="Liu Yubing2" w:date="2021-10-14T20:17:00Z">
        <w:r>
          <w:rPr>
            <w:lang w:eastAsia="zh-CN"/>
          </w:rPr>
          <w:t>S</w:t>
        </w:r>
      </w:ins>
      <w:ins w:id="30" w:author="Liu Yubing1" w:date="2021-10-12T17:00:00Z">
        <w:r w:rsidR="00231DEC">
          <w:rPr>
            <w:rFonts w:hint="eastAsia"/>
            <w:lang w:eastAsia="zh-CN"/>
          </w:rPr>
          <w:t xml:space="preserve">olution #9 and solution #x will be </w:t>
        </w:r>
        <w:r w:rsidR="00231DEC">
          <w:rPr>
            <w:lang w:eastAsia="zh-CN"/>
          </w:rPr>
          <w:t>standardized</w:t>
        </w:r>
        <w:r w:rsidR="00231DEC">
          <w:rPr>
            <w:rFonts w:hint="eastAsia"/>
            <w:lang w:eastAsia="zh-CN"/>
          </w:rPr>
          <w:t xml:space="preserve"> in 3GPP Rel-17</w:t>
        </w:r>
      </w:ins>
      <w:ins w:id="31" w:author="Liu Yubing2" w:date="2021-10-14T20:17:00Z">
        <w:r>
          <w:rPr>
            <w:lang w:eastAsia="zh-CN"/>
          </w:rPr>
          <w:t xml:space="preserve"> as a possible alternative optional solution to the existing solution#3</w:t>
        </w:r>
      </w:ins>
      <w:ins w:id="32" w:author="Liu Yubing1" w:date="2021-10-12T17:00:00Z">
        <w:r w:rsidR="00231DEC">
          <w:rPr>
            <w:rFonts w:hint="eastAsia"/>
            <w:lang w:eastAsia="zh-CN"/>
          </w:rPr>
          <w:t>.</w:t>
        </w:r>
      </w:ins>
    </w:p>
    <w:p w14:paraId="2D30DF83" w14:textId="77777777" w:rsidR="0010202D" w:rsidRPr="003D55C3" w:rsidRDefault="0010202D" w:rsidP="00AC124E">
      <w:pPr>
        <w:rPr>
          <w:lang w:eastAsia="zh-CN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p w14:paraId="12B9C414" w14:textId="77777777" w:rsidR="00986BB3" w:rsidRPr="006B5418" w:rsidRDefault="00986BB3" w:rsidP="00986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9EC8BBE" w14:textId="77777777" w:rsidR="00986BB3" w:rsidRPr="006B5418" w:rsidRDefault="00986BB3" w:rsidP="00CD2478">
      <w:pPr>
        <w:rPr>
          <w:lang w:val="en-US"/>
        </w:rPr>
      </w:pPr>
    </w:p>
    <w:sectPr w:rsidR="00986BB3" w:rsidRPr="006B5418" w:rsidSect="0014034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45C4B" w14:textId="77777777" w:rsidR="00BF3A1C" w:rsidRDefault="00BF3A1C">
      <w:r>
        <w:separator/>
      </w:r>
    </w:p>
  </w:endnote>
  <w:endnote w:type="continuationSeparator" w:id="0">
    <w:p w14:paraId="6DDA7679" w14:textId="77777777" w:rsidR="00BF3A1C" w:rsidRDefault="00BF3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81B76" w14:textId="77777777" w:rsidR="00BF3A1C" w:rsidRDefault="00BF3A1C">
      <w:r>
        <w:separator/>
      </w:r>
    </w:p>
  </w:footnote>
  <w:footnote w:type="continuationSeparator" w:id="0">
    <w:p w14:paraId="3DF297B2" w14:textId="77777777" w:rsidR="00BF3A1C" w:rsidRDefault="00BF3A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C293A" w14:textId="77777777" w:rsidR="00757DBA" w:rsidRDefault="00757DB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D5860"/>
    <w:multiLevelType w:val="hybridMultilevel"/>
    <w:tmpl w:val="F43C594A"/>
    <w:lvl w:ilvl="0" w:tplc="9416A2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B576104"/>
    <w:multiLevelType w:val="hybridMultilevel"/>
    <w:tmpl w:val="92A07004"/>
    <w:lvl w:ilvl="0" w:tplc="9E6C0830">
      <w:start w:val="6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3F49E4"/>
    <w:multiLevelType w:val="hybridMultilevel"/>
    <w:tmpl w:val="82E4E82E"/>
    <w:lvl w:ilvl="0" w:tplc="2F12198C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F1CB2"/>
    <w:multiLevelType w:val="hybridMultilevel"/>
    <w:tmpl w:val="5B80CBDA"/>
    <w:lvl w:ilvl="0" w:tplc="FB7C7DF8">
      <w:start w:val="1"/>
      <w:numFmt w:val="decimal"/>
      <w:lvlText w:val="%1."/>
      <w:lvlJc w:val="left"/>
      <w:pPr>
        <w:ind w:left="644" w:hanging="360"/>
      </w:pPr>
      <w:rPr>
        <w:rFonts w:ascii="Times New Roman" w:eastAsia="等线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72375C8"/>
    <w:multiLevelType w:val="hybridMultilevel"/>
    <w:tmpl w:val="DACC3FC2"/>
    <w:lvl w:ilvl="0" w:tplc="BDE0AF7C">
      <w:start w:val="6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 Yubing1">
    <w15:presenceInfo w15:providerId="None" w15:userId="Liu Yubing1"/>
  </w15:person>
  <w15:person w15:author="Liu Yubing2">
    <w15:presenceInfo w15:providerId="None" w15:userId="Liu Yubi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BB"/>
    <w:rsid w:val="000042E5"/>
    <w:rsid w:val="00015369"/>
    <w:rsid w:val="00015724"/>
    <w:rsid w:val="00016DC9"/>
    <w:rsid w:val="00022930"/>
    <w:rsid w:val="00022E4A"/>
    <w:rsid w:val="00032045"/>
    <w:rsid w:val="00032D56"/>
    <w:rsid w:val="0003711D"/>
    <w:rsid w:val="00040DE7"/>
    <w:rsid w:val="00043E25"/>
    <w:rsid w:val="00043F30"/>
    <w:rsid w:val="0004575F"/>
    <w:rsid w:val="00052E9C"/>
    <w:rsid w:val="000579C3"/>
    <w:rsid w:val="00062124"/>
    <w:rsid w:val="00062255"/>
    <w:rsid w:val="00062C29"/>
    <w:rsid w:val="00066CD6"/>
    <w:rsid w:val="00070F86"/>
    <w:rsid w:val="00072AAF"/>
    <w:rsid w:val="00072DD2"/>
    <w:rsid w:val="00072F98"/>
    <w:rsid w:val="00073842"/>
    <w:rsid w:val="00075556"/>
    <w:rsid w:val="00076845"/>
    <w:rsid w:val="00081E03"/>
    <w:rsid w:val="00084B8A"/>
    <w:rsid w:val="00087AE8"/>
    <w:rsid w:val="00087C36"/>
    <w:rsid w:val="0009071C"/>
    <w:rsid w:val="00090ADD"/>
    <w:rsid w:val="00096310"/>
    <w:rsid w:val="00096530"/>
    <w:rsid w:val="000A022C"/>
    <w:rsid w:val="000A2189"/>
    <w:rsid w:val="000A23E7"/>
    <w:rsid w:val="000A267B"/>
    <w:rsid w:val="000A6D38"/>
    <w:rsid w:val="000B14A6"/>
    <w:rsid w:val="000B7238"/>
    <w:rsid w:val="000B7FD1"/>
    <w:rsid w:val="000C3ACE"/>
    <w:rsid w:val="000C541A"/>
    <w:rsid w:val="000C6598"/>
    <w:rsid w:val="000D21C2"/>
    <w:rsid w:val="000D759A"/>
    <w:rsid w:val="000E14F6"/>
    <w:rsid w:val="000E5417"/>
    <w:rsid w:val="000F0CBF"/>
    <w:rsid w:val="000F1764"/>
    <w:rsid w:val="000F2C43"/>
    <w:rsid w:val="001005F5"/>
    <w:rsid w:val="0010202D"/>
    <w:rsid w:val="00105965"/>
    <w:rsid w:val="00116BDF"/>
    <w:rsid w:val="00120BA7"/>
    <w:rsid w:val="00125686"/>
    <w:rsid w:val="00125E4E"/>
    <w:rsid w:val="00130F69"/>
    <w:rsid w:val="00131799"/>
    <w:rsid w:val="0013241F"/>
    <w:rsid w:val="00133109"/>
    <w:rsid w:val="00140342"/>
    <w:rsid w:val="00142F65"/>
    <w:rsid w:val="001434C3"/>
    <w:rsid w:val="00143552"/>
    <w:rsid w:val="001461A3"/>
    <w:rsid w:val="001462B0"/>
    <w:rsid w:val="00146811"/>
    <w:rsid w:val="00147B2D"/>
    <w:rsid w:val="0015043B"/>
    <w:rsid w:val="00151D07"/>
    <w:rsid w:val="00151E06"/>
    <w:rsid w:val="00163275"/>
    <w:rsid w:val="00164F3A"/>
    <w:rsid w:val="0017132F"/>
    <w:rsid w:val="00176D93"/>
    <w:rsid w:val="00180B96"/>
    <w:rsid w:val="00181A60"/>
    <w:rsid w:val="00183134"/>
    <w:rsid w:val="001850F9"/>
    <w:rsid w:val="00186E57"/>
    <w:rsid w:val="00186F0F"/>
    <w:rsid w:val="0019134A"/>
    <w:rsid w:val="00191E6B"/>
    <w:rsid w:val="00193287"/>
    <w:rsid w:val="001933DB"/>
    <w:rsid w:val="001A4F2E"/>
    <w:rsid w:val="001A5308"/>
    <w:rsid w:val="001A5C96"/>
    <w:rsid w:val="001A5EED"/>
    <w:rsid w:val="001A74EC"/>
    <w:rsid w:val="001B1961"/>
    <w:rsid w:val="001B3CD0"/>
    <w:rsid w:val="001B431D"/>
    <w:rsid w:val="001B5C2B"/>
    <w:rsid w:val="001B779C"/>
    <w:rsid w:val="001D1A8C"/>
    <w:rsid w:val="001D41CA"/>
    <w:rsid w:val="001D4C82"/>
    <w:rsid w:val="001E2EB5"/>
    <w:rsid w:val="001E41F3"/>
    <w:rsid w:val="001F151F"/>
    <w:rsid w:val="001F3B42"/>
    <w:rsid w:val="001F69EA"/>
    <w:rsid w:val="00200734"/>
    <w:rsid w:val="002012FE"/>
    <w:rsid w:val="002018A7"/>
    <w:rsid w:val="00206AA8"/>
    <w:rsid w:val="00206D1B"/>
    <w:rsid w:val="00212E47"/>
    <w:rsid w:val="002147F4"/>
    <w:rsid w:val="002153AE"/>
    <w:rsid w:val="00215555"/>
    <w:rsid w:val="00216490"/>
    <w:rsid w:val="002165AE"/>
    <w:rsid w:val="002229CD"/>
    <w:rsid w:val="00226CC0"/>
    <w:rsid w:val="00227DC7"/>
    <w:rsid w:val="00231568"/>
    <w:rsid w:val="00231DEC"/>
    <w:rsid w:val="00232345"/>
    <w:rsid w:val="00232FD1"/>
    <w:rsid w:val="00241597"/>
    <w:rsid w:val="00244D34"/>
    <w:rsid w:val="0024668B"/>
    <w:rsid w:val="00246DF9"/>
    <w:rsid w:val="0025086E"/>
    <w:rsid w:val="002576CA"/>
    <w:rsid w:val="00261BE3"/>
    <w:rsid w:val="00265FC3"/>
    <w:rsid w:val="00266826"/>
    <w:rsid w:val="00267837"/>
    <w:rsid w:val="0027530A"/>
    <w:rsid w:val="00275D12"/>
    <w:rsid w:val="00276197"/>
    <w:rsid w:val="0027780F"/>
    <w:rsid w:val="0028238E"/>
    <w:rsid w:val="002928F3"/>
    <w:rsid w:val="002A1C72"/>
    <w:rsid w:val="002A55D3"/>
    <w:rsid w:val="002A6BBA"/>
    <w:rsid w:val="002B1A87"/>
    <w:rsid w:val="002B4BF3"/>
    <w:rsid w:val="002C00B3"/>
    <w:rsid w:val="002C292D"/>
    <w:rsid w:val="002C6271"/>
    <w:rsid w:val="002E0667"/>
    <w:rsid w:val="002E0DEF"/>
    <w:rsid w:val="002E0E16"/>
    <w:rsid w:val="002E48BE"/>
    <w:rsid w:val="002E6115"/>
    <w:rsid w:val="002F103B"/>
    <w:rsid w:val="002F1BA3"/>
    <w:rsid w:val="002F4FF2"/>
    <w:rsid w:val="002F6340"/>
    <w:rsid w:val="00305C60"/>
    <w:rsid w:val="00306094"/>
    <w:rsid w:val="00306F38"/>
    <w:rsid w:val="00307E20"/>
    <w:rsid w:val="00314EE2"/>
    <w:rsid w:val="00324E79"/>
    <w:rsid w:val="0032536F"/>
    <w:rsid w:val="00330643"/>
    <w:rsid w:val="00330E07"/>
    <w:rsid w:val="003372FB"/>
    <w:rsid w:val="00342A73"/>
    <w:rsid w:val="00350012"/>
    <w:rsid w:val="00350AA3"/>
    <w:rsid w:val="003514E3"/>
    <w:rsid w:val="00351D12"/>
    <w:rsid w:val="003554E8"/>
    <w:rsid w:val="00355D77"/>
    <w:rsid w:val="003617F4"/>
    <w:rsid w:val="003658C8"/>
    <w:rsid w:val="00366F1E"/>
    <w:rsid w:val="00367F1B"/>
    <w:rsid w:val="00370766"/>
    <w:rsid w:val="00371954"/>
    <w:rsid w:val="00373262"/>
    <w:rsid w:val="00377C8B"/>
    <w:rsid w:val="00377E11"/>
    <w:rsid w:val="00390319"/>
    <w:rsid w:val="0039050F"/>
    <w:rsid w:val="00393058"/>
    <w:rsid w:val="00394412"/>
    <w:rsid w:val="00394E81"/>
    <w:rsid w:val="003A4673"/>
    <w:rsid w:val="003A59CB"/>
    <w:rsid w:val="003A6CF3"/>
    <w:rsid w:val="003A7D65"/>
    <w:rsid w:val="003B232D"/>
    <w:rsid w:val="003B2CE5"/>
    <w:rsid w:val="003B79F5"/>
    <w:rsid w:val="003C0DC0"/>
    <w:rsid w:val="003C332D"/>
    <w:rsid w:val="003C3CAA"/>
    <w:rsid w:val="003C4D41"/>
    <w:rsid w:val="003D1590"/>
    <w:rsid w:val="003D45BC"/>
    <w:rsid w:val="003D55C3"/>
    <w:rsid w:val="003D56A6"/>
    <w:rsid w:val="003E29EF"/>
    <w:rsid w:val="003F0D21"/>
    <w:rsid w:val="003F197A"/>
    <w:rsid w:val="00411094"/>
    <w:rsid w:val="00413493"/>
    <w:rsid w:val="00414F8E"/>
    <w:rsid w:val="004210FD"/>
    <w:rsid w:val="0042792B"/>
    <w:rsid w:val="00435765"/>
    <w:rsid w:val="00435799"/>
    <w:rsid w:val="00436BAB"/>
    <w:rsid w:val="004427D2"/>
    <w:rsid w:val="004429CC"/>
    <w:rsid w:val="00443403"/>
    <w:rsid w:val="00444A3E"/>
    <w:rsid w:val="004527DA"/>
    <w:rsid w:val="00454FB0"/>
    <w:rsid w:val="004570A0"/>
    <w:rsid w:val="00466279"/>
    <w:rsid w:val="004672B1"/>
    <w:rsid w:val="00467FE0"/>
    <w:rsid w:val="00471E1E"/>
    <w:rsid w:val="0047471D"/>
    <w:rsid w:val="00486AE6"/>
    <w:rsid w:val="00497F14"/>
    <w:rsid w:val="004A174A"/>
    <w:rsid w:val="004A4BEC"/>
    <w:rsid w:val="004A5CF2"/>
    <w:rsid w:val="004B241D"/>
    <w:rsid w:val="004B45A4"/>
    <w:rsid w:val="004C11C5"/>
    <w:rsid w:val="004C65BA"/>
    <w:rsid w:val="004C6DA7"/>
    <w:rsid w:val="004D077E"/>
    <w:rsid w:val="004D6EBB"/>
    <w:rsid w:val="004E09F8"/>
    <w:rsid w:val="004E17CF"/>
    <w:rsid w:val="004E4291"/>
    <w:rsid w:val="004F2161"/>
    <w:rsid w:val="0050780D"/>
    <w:rsid w:val="00511527"/>
    <w:rsid w:val="0051277C"/>
    <w:rsid w:val="00513065"/>
    <w:rsid w:val="0051565B"/>
    <w:rsid w:val="005275CB"/>
    <w:rsid w:val="005323A2"/>
    <w:rsid w:val="00535648"/>
    <w:rsid w:val="00542A83"/>
    <w:rsid w:val="0054453D"/>
    <w:rsid w:val="005465D4"/>
    <w:rsid w:val="00556D93"/>
    <w:rsid w:val="00563C1A"/>
    <w:rsid w:val="00563F36"/>
    <w:rsid w:val="005651FD"/>
    <w:rsid w:val="00567E4B"/>
    <w:rsid w:val="005711C5"/>
    <w:rsid w:val="00571224"/>
    <w:rsid w:val="00571761"/>
    <w:rsid w:val="00577671"/>
    <w:rsid w:val="00583DFF"/>
    <w:rsid w:val="00584CE2"/>
    <w:rsid w:val="00585E1C"/>
    <w:rsid w:val="005900B8"/>
    <w:rsid w:val="00592829"/>
    <w:rsid w:val="005930AB"/>
    <w:rsid w:val="00593938"/>
    <w:rsid w:val="0059653F"/>
    <w:rsid w:val="00596AA9"/>
    <w:rsid w:val="00597BF4"/>
    <w:rsid w:val="005A6150"/>
    <w:rsid w:val="005A634D"/>
    <w:rsid w:val="005A7A05"/>
    <w:rsid w:val="005B14DA"/>
    <w:rsid w:val="005B25F0"/>
    <w:rsid w:val="005B643D"/>
    <w:rsid w:val="005C0486"/>
    <w:rsid w:val="005C0730"/>
    <w:rsid w:val="005C0EC0"/>
    <w:rsid w:val="005C11F0"/>
    <w:rsid w:val="005C4F0E"/>
    <w:rsid w:val="005C5994"/>
    <w:rsid w:val="005C60CB"/>
    <w:rsid w:val="005C798D"/>
    <w:rsid w:val="005D7121"/>
    <w:rsid w:val="005E0719"/>
    <w:rsid w:val="005E2C44"/>
    <w:rsid w:val="005E5AC5"/>
    <w:rsid w:val="005F3409"/>
    <w:rsid w:val="005F417B"/>
    <w:rsid w:val="005F577C"/>
    <w:rsid w:val="0060287A"/>
    <w:rsid w:val="00604E51"/>
    <w:rsid w:val="0061048B"/>
    <w:rsid w:val="00614B09"/>
    <w:rsid w:val="00621478"/>
    <w:rsid w:val="006225BC"/>
    <w:rsid w:val="00625A97"/>
    <w:rsid w:val="00626627"/>
    <w:rsid w:val="006272EC"/>
    <w:rsid w:val="006329F9"/>
    <w:rsid w:val="00636168"/>
    <w:rsid w:val="00637B73"/>
    <w:rsid w:val="00640A5F"/>
    <w:rsid w:val="00641D10"/>
    <w:rsid w:val="00642C80"/>
    <w:rsid w:val="00643317"/>
    <w:rsid w:val="006443C8"/>
    <w:rsid w:val="00655477"/>
    <w:rsid w:val="006577F0"/>
    <w:rsid w:val="00660FF2"/>
    <w:rsid w:val="00661116"/>
    <w:rsid w:val="00661916"/>
    <w:rsid w:val="006633D6"/>
    <w:rsid w:val="00665BCC"/>
    <w:rsid w:val="00667B0F"/>
    <w:rsid w:val="00670A6A"/>
    <w:rsid w:val="00670B44"/>
    <w:rsid w:val="006829F6"/>
    <w:rsid w:val="0068570E"/>
    <w:rsid w:val="00686E47"/>
    <w:rsid w:val="006871BE"/>
    <w:rsid w:val="00692F4E"/>
    <w:rsid w:val="00697473"/>
    <w:rsid w:val="006A1CC9"/>
    <w:rsid w:val="006A2162"/>
    <w:rsid w:val="006B175A"/>
    <w:rsid w:val="006B4605"/>
    <w:rsid w:val="006B5418"/>
    <w:rsid w:val="006B71F7"/>
    <w:rsid w:val="006B72EE"/>
    <w:rsid w:val="006C1692"/>
    <w:rsid w:val="006C1FE1"/>
    <w:rsid w:val="006C4176"/>
    <w:rsid w:val="006C5344"/>
    <w:rsid w:val="006C6BD3"/>
    <w:rsid w:val="006D0EB1"/>
    <w:rsid w:val="006D5C93"/>
    <w:rsid w:val="006D62C8"/>
    <w:rsid w:val="006D7D46"/>
    <w:rsid w:val="006E15C6"/>
    <w:rsid w:val="006E21FB"/>
    <w:rsid w:val="006E292A"/>
    <w:rsid w:val="006E3130"/>
    <w:rsid w:val="006E6E75"/>
    <w:rsid w:val="006E6EBF"/>
    <w:rsid w:val="006F16C2"/>
    <w:rsid w:val="006F31FD"/>
    <w:rsid w:val="006F4349"/>
    <w:rsid w:val="006F6DA4"/>
    <w:rsid w:val="00701FDF"/>
    <w:rsid w:val="007077E8"/>
    <w:rsid w:val="00710497"/>
    <w:rsid w:val="00714B2E"/>
    <w:rsid w:val="00723EE1"/>
    <w:rsid w:val="007244B3"/>
    <w:rsid w:val="00726581"/>
    <w:rsid w:val="00727AC1"/>
    <w:rsid w:val="007305F0"/>
    <w:rsid w:val="00732219"/>
    <w:rsid w:val="00735EF7"/>
    <w:rsid w:val="007439B9"/>
    <w:rsid w:val="00755724"/>
    <w:rsid w:val="007565D8"/>
    <w:rsid w:val="007567C7"/>
    <w:rsid w:val="00756FD9"/>
    <w:rsid w:val="00757DBA"/>
    <w:rsid w:val="00760A67"/>
    <w:rsid w:val="00764F28"/>
    <w:rsid w:val="00771509"/>
    <w:rsid w:val="007734FC"/>
    <w:rsid w:val="007755F2"/>
    <w:rsid w:val="007760E6"/>
    <w:rsid w:val="00777E74"/>
    <w:rsid w:val="00780791"/>
    <w:rsid w:val="00784DF7"/>
    <w:rsid w:val="00786671"/>
    <w:rsid w:val="00787C47"/>
    <w:rsid w:val="007938F2"/>
    <w:rsid w:val="007A25CB"/>
    <w:rsid w:val="007B4183"/>
    <w:rsid w:val="007B512A"/>
    <w:rsid w:val="007B5E72"/>
    <w:rsid w:val="007C2097"/>
    <w:rsid w:val="007C2F14"/>
    <w:rsid w:val="007C5569"/>
    <w:rsid w:val="007C7597"/>
    <w:rsid w:val="007D1394"/>
    <w:rsid w:val="007D394A"/>
    <w:rsid w:val="007D53C6"/>
    <w:rsid w:val="007E0481"/>
    <w:rsid w:val="007E3EAF"/>
    <w:rsid w:val="007E3F68"/>
    <w:rsid w:val="007E5213"/>
    <w:rsid w:val="007E6510"/>
    <w:rsid w:val="007F4F72"/>
    <w:rsid w:val="007F53D9"/>
    <w:rsid w:val="007F67F2"/>
    <w:rsid w:val="008010E6"/>
    <w:rsid w:val="008016AD"/>
    <w:rsid w:val="00803C3E"/>
    <w:rsid w:val="008049E7"/>
    <w:rsid w:val="00810B2B"/>
    <w:rsid w:val="00812059"/>
    <w:rsid w:val="008124E1"/>
    <w:rsid w:val="008151D1"/>
    <w:rsid w:val="008302F3"/>
    <w:rsid w:val="0083032F"/>
    <w:rsid w:val="008345DA"/>
    <w:rsid w:val="00835728"/>
    <w:rsid w:val="00837157"/>
    <w:rsid w:val="00842EF9"/>
    <w:rsid w:val="008478BE"/>
    <w:rsid w:val="00850183"/>
    <w:rsid w:val="00852011"/>
    <w:rsid w:val="00856A30"/>
    <w:rsid w:val="00866399"/>
    <w:rsid w:val="008672D3"/>
    <w:rsid w:val="00870EE7"/>
    <w:rsid w:val="0087435C"/>
    <w:rsid w:val="00875CCA"/>
    <w:rsid w:val="00883B6F"/>
    <w:rsid w:val="008902BC"/>
    <w:rsid w:val="008A0451"/>
    <w:rsid w:val="008A110A"/>
    <w:rsid w:val="008A3B86"/>
    <w:rsid w:val="008A536C"/>
    <w:rsid w:val="008A5E86"/>
    <w:rsid w:val="008A5F08"/>
    <w:rsid w:val="008B1A46"/>
    <w:rsid w:val="008B241F"/>
    <w:rsid w:val="008B3B4E"/>
    <w:rsid w:val="008B4A0D"/>
    <w:rsid w:val="008B5232"/>
    <w:rsid w:val="008B5AB8"/>
    <w:rsid w:val="008B6C66"/>
    <w:rsid w:val="008B72B0"/>
    <w:rsid w:val="008C3120"/>
    <w:rsid w:val="008C3B33"/>
    <w:rsid w:val="008C7102"/>
    <w:rsid w:val="008D0DE1"/>
    <w:rsid w:val="008D2A5A"/>
    <w:rsid w:val="008D357F"/>
    <w:rsid w:val="008D521E"/>
    <w:rsid w:val="008E4659"/>
    <w:rsid w:val="008E526A"/>
    <w:rsid w:val="008E5CA1"/>
    <w:rsid w:val="008E7FB6"/>
    <w:rsid w:val="008F2FB8"/>
    <w:rsid w:val="008F6371"/>
    <w:rsid w:val="008F686C"/>
    <w:rsid w:val="00910799"/>
    <w:rsid w:val="00914078"/>
    <w:rsid w:val="00915A10"/>
    <w:rsid w:val="00917C15"/>
    <w:rsid w:val="00920903"/>
    <w:rsid w:val="0092171E"/>
    <w:rsid w:val="0092417A"/>
    <w:rsid w:val="009261C9"/>
    <w:rsid w:val="00930C20"/>
    <w:rsid w:val="00930CF1"/>
    <w:rsid w:val="00932FD3"/>
    <w:rsid w:val="0093578B"/>
    <w:rsid w:val="00940A78"/>
    <w:rsid w:val="00943DC1"/>
    <w:rsid w:val="00945CB4"/>
    <w:rsid w:val="009462BC"/>
    <w:rsid w:val="00951B7B"/>
    <w:rsid w:val="00952237"/>
    <w:rsid w:val="009629FD"/>
    <w:rsid w:val="00981971"/>
    <w:rsid w:val="0098450F"/>
    <w:rsid w:val="00984A26"/>
    <w:rsid w:val="00986369"/>
    <w:rsid w:val="00986BB3"/>
    <w:rsid w:val="00987C57"/>
    <w:rsid w:val="009A4F42"/>
    <w:rsid w:val="009B0078"/>
    <w:rsid w:val="009B2AE4"/>
    <w:rsid w:val="009B3291"/>
    <w:rsid w:val="009B68F7"/>
    <w:rsid w:val="009B72D5"/>
    <w:rsid w:val="009C61B9"/>
    <w:rsid w:val="009C65E9"/>
    <w:rsid w:val="009D35B0"/>
    <w:rsid w:val="009E04B4"/>
    <w:rsid w:val="009E3297"/>
    <w:rsid w:val="009E3850"/>
    <w:rsid w:val="009E46B6"/>
    <w:rsid w:val="009E617D"/>
    <w:rsid w:val="009F2BE6"/>
    <w:rsid w:val="009F6A3B"/>
    <w:rsid w:val="009F71D1"/>
    <w:rsid w:val="009F78C6"/>
    <w:rsid w:val="00A055C2"/>
    <w:rsid w:val="00A07584"/>
    <w:rsid w:val="00A07C76"/>
    <w:rsid w:val="00A122CA"/>
    <w:rsid w:val="00A12F9C"/>
    <w:rsid w:val="00A140DD"/>
    <w:rsid w:val="00A1779F"/>
    <w:rsid w:val="00A17E76"/>
    <w:rsid w:val="00A20407"/>
    <w:rsid w:val="00A2600A"/>
    <w:rsid w:val="00A2613B"/>
    <w:rsid w:val="00A32441"/>
    <w:rsid w:val="00A32930"/>
    <w:rsid w:val="00A3669C"/>
    <w:rsid w:val="00A40494"/>
    <w:rsid w:val="00A418EB"/>
    <w:rsid w:val="00A42222"/>
    <w:rsid w:val="00A42903"/>
    <w:rsid w:val="00A44971"/>
    <w:rsid w:val="00A47E70"/>
    <w:rsid w:val="00A56F30"/>
    <w:rsid w:val="00A60F06"/>
    <w:rsid w:val="00A72966"/>
    <w:rsid w:val="00A72DCE"/>
    <w:rsid w:val="00A752C5"/>
    <w:rsid w:val="00A76F57"/>
    <w:rsid w:val="00A77231"/>
    <w:rsid w:val="00A83ECE"/>
    <w:rsid w:val="00A84816"/>
    <w:rsid w:val="00A87330"/>
    <w:rsid w:val="00A874FF"/>
    <w:rsid w:val="00A9104D"/>
    <w:rsid w:val="00A91069"/>
    <w:rsid w:val="00A9121B"/>
    <w:rsid w:val="00A949AD"/>
    <w:rsid w:val="00A958CB"/>
    <w:rsid w:val="00A96FC3"/>
    <w:rsid w:val="00AA41DE"/>
    <w:rsid w:val="00AA5A8D"/>
    <w:rsid w:val="00AA7408"/>
    <w:rsid w:val="00AA7F91"/>
    <w:rsid w:val="00AB5B75"/>
    <w:rsid w:val="00AB7B05"/>
    <w:rsid w:val="00AC124E"/>
    <w:rsid w:val="00AC298E"/>
    <w:rsid w:val="00AD3A28"/>
    <w:rsid w:val="00AD7C25"/>
    <w:rsid w:val="00AE02D1"/>
    <w:rsid w:val="00AE0F12"/>
    <w:rsid w:val="00AE4191"/>
    <w:rsid w:val="00AE4D95"/>
    <w:rsid w:val="00AF01AE"/>
    <w:rsid w:val="00AF251D"/>
    <w:rsid w:val="00AF526D"/>
    <w:rsid w:val="00AF637A"/>
    <w:rsid w:val="00AF6688"/>
    <w:rsid w:val="00AF6B24"/>
    <w:rsid w:val="00B04A0C"/>
    <w:rsid w:val="00B076C6"/>
    <w:rsid w:val="00B07AC3"/>
    <w:rsid w:val="00B10A03"/>
    <w:rsid w:val="00B1110B"/>
    <w:rsid w:val="00B15930"/>
    <w:rsid w:val="00B1760D"/>
    <w:rsid w:val="00B178C8"/>
    <w:rsid w:val="00B258BB"/>
    <w:rsid w:val="00B311B1"/>
    <w:rsid w:val="00B33372"/>
    <w:rsid w:val="00B357DE"/>
    <w:rsid w:val="00B4018D"/>
    <w:rsid w:val="00B43444"/>
    <w:rsid w:val="00B4680C"/>
    <w:rsid w:val="00B46EE1"/>
    <w:rsid w:val="00B47938"/>
    <w:rsid w:val="00B5052F"/>
    <w:rsid w:val="00B50D7B"/>
    <w:rsid w:val="00B52C51"/>
    <w:rsid w:val="00B56162"/>
    <w:rsid w:val="00B57359"/>
    <w:rsid w:val="00B60E75"/>
    <w:rsid w:val="00B638F7"/>
    <w:rsid w:val="00B65F38"/>
    <w:rsid w:val="00B66361"/>
    <w:rsid w:val="00B66D06"/>
    <w:rsid w:val="00B70D58"/>
    <w:rsid w:val="00B716F3"/>
    <w:rsid w:val="00B72AC8"/>
    <w:rsid w:val="00B74228"/>
    <w:rsid w:val="00B74F90"/>
    <w:rsid w:val="00B77ED0"/>
    <w:rsid w:val="00B80176"/>
    <w:rsid w:val="00B80657"/>
    <w:rsid w:val="00B85FA1"/>
    <w:rsid w:val="00B87866"/>
    <w:rsid w:val="00B9028B"/>
    <w:rsid w:val="00B905A4"/>
    <w:rsid w:val="00B91267"/>
    <w:rsid w:val="00B917AC"/>
    <w:rsid w:val="00B9268B"/>
    <w:rsid w:val="00B92835"/>
    <w:rsid w:val="00B9692A"/>
    <w:rsid w:val="00B97142"/>
    <w:rsid w:val="00B97DBC"/>
    <w:rsid w:val="00BA07EB"/>
    <w:rsid w:val="00BA0BF6"/>
    <w:rsid w:val="00BA1A91"/>
    <w:rsid w:val="00BA1EB4"/>
    <w:rsid w:val="00BA2962"/>
    <w:rsid w:val="00BA3ACC"/>
    <w:rsid w:val="00BA7B03"/>
    <w:rsid w:val="00BB087C"/>
    <w:rsid w:val="00BB27EA"/>
    <w:rsid w:val="00BB2F13"/>
    <w:rsid w:val="00BB5142"/>
    <w:rsid w:val="00BB5DFC"/>
    <w:rsid w:val="00BC0575"/>
    <w:rsid w:val="00BC7C3B"/>
    <w:rsid w:val="00BD0266"/>
    <w:rsid w:val="00BD279D"/>
    <w:rsid w:val="00BD3B6F"/>
    <w:rsid w:val="00BE4DF7"/>
    <w:rsid w:val="00BE5FF8"/>
    <w:rsid w:val="00BF2E9F"/>
    <w:rsid w:val="00BF3228"/>
    <w:rsid w:val="00BF3A1C"/>
    <w:rsid w:val="00BF4EB1"/>
    <w:rsid w:val="00BF642C"/>
    <w:rsid w:val="00BF710E"/>
    <w:rsid w:val="00BF7858"/>
    <w:rsid w:val="00C02297"/>
    <w:rsid w:val="00C05C65"/>
    <w:rsid w:val="00C0610D"/>
    <w:rsid w:val="00C06A54"/>
    <w:rsid w:val="00C07842"/>
    <w:rsid w:val="00C12749"/>
    <w:rsid w:val="00C159D6"/>
    <w:rsid w:val="00C21836"/>
    <w:rsid w:val="00C255B1"/>
    <w:rsid w:val="00C30E19"/>
    <w:rsid w:val="00C348B6"/>
    <w:rsid w:val="00C37922"/>
    <w:rsid w:val="00C415C3"/>
    <w:rsid w:val="00C42EEA"/>
    <w:rsid w:val="00C467C0"/>
    <w:rsid w:val="00C46AB7"/>
    <w:rsid w:val="00C4775C"/>
    <w:rsid w:val="00C47B27"/>
    <w:rsid w:val="00C50FF0"/>
    <w:rsid w:val="00C60D90"/>
    <w:rsid w:val="00C667B6"/>
    <w:rsid w:val="00C713E0"/>
    <w:rsid w:val="00C744D9"/>
    <w:rsid w:val="00C82926"/>
    <w:rsid w:val="00C83E4E"/>
    <w:rsid w:val="00C84595"/>
    <w:rsid w:val="00C85AD4"/>
    <w:rsid w:val="00C938C0"/>
    <w:rsid w:val="00C95985"/>
    <w:rsid w:val="00C96EAE"/>
    <w:rsid w:val="00C9780B"/>
    <w:rsid w:val="00CA2EA4"/>
    <w:rsid w:val="00CB1493"/>
    <w:rsid w:val="00CB46E0"/>
    <w:rsid w:val="00CB5ABB"/>
    <w:rsid w:val="00CC288A"/>
    <w:rsid w:val="00CC5026"/>
    <w:rsid w:val="00CC6A64"/>
    <w:rsid w:val="00CC70EC"/>
    <w:rsid w:val="00CD2478"/>
    <w:rsid w:val="00CD541D"/>
    <w:rsid w:val="00CE0662"/>
    <w:rsid w:val="00CE22D1"/>
    <w:rsid w:val="00CE4346"/>
    <w:rsid w:val="00CE58D7"/>
    <w:rsid w:val="00CE6901"/>
    <w:rsid w:val="00CF0EE8"/>
    <w:rsid w:val="00CF39F5"/>
    <w:rsid w:val="00CF7E18"/>
    <w:rsid w:val="00D11584"/>
    <w:rsid w:val="00D121B8"/>
    <w:rsid w:val="00D12FF1"/>
    <w:rsid w:val="00D13314"/>
    <w:rsid w:val="00D1546B"/>
    <w:rsid w:val="00D23AE4"/>
    <w:rsid w:val="00D242AF"/>
    <w:rsid w:val="00D25517"/>
    <w:rsid w:val="00D32D58"/>
    <w:rsid w:val="00D365C3"/>
    <w:rsid w:val="00D44C82"/>
    <w:rsid w:val="00D47CE4"/>
    <w:rsid w:val="00D5138D"/>
    <w:rsid w:val="00D51C49"/>
    <w:rsid w:val="00D51E3F"/>
    <w:rsid w:val="00D53BE5"/>
    <w:rsid w:val="00D54BB8"/>
    <w:rsid w:val="00D60092"/>
    <w:rsid w:val="00D61ADA"/>
    <w:rsid w:val="00D63AB8"/>
    <w:rsid w:val="00D641A9"/>
    <w:rsid w:val="00D6481F"/>
    <w:rsid w:val="00D677CC"/>
    <w:rsid w:val="00D7365F"/>
    <w:rsid w:val="00D73972"/>
    <w:rsid w:val="00D7463F"/>
    <w:rsid w:val="00D9127E"/>
    <w:rsid w:val="00D9365D"/>
    <w:rsid w:val="00D954D9"/>
    <w:rsid w:val="00DA58AF"/>
    <w:rsid w:val="00DB0AB1"/>
    <w:rsid w:val="00DB2776"/>
    <w:rsid w:val="00DB27F0"/>
    <w:rsid w:val="00DB3FFE"/>
    <w:rsid w:val="00DB4DA1"/>
    <w:rsid w:val="00DB72BB"/>
    <w:rsid w:val="00DC1EB2"/>
    <w:rsid w:val="00DC2EEA"/>
    <w:rsid w:val="00DC2F87"/>
    <w:rsid w:val="00DC4157"/>
    <w:rsid w:val="00DC7196"/>
    <w:rsid w:val="00DD1477"/>
    <w:rsid w:val="00DD1B32"/>
    <w:rsid w:val="00DD4B13"/>
    <w:rsid w:val="00DD668D"/>
    <w:rsid w:val="00DD7A06"/>
    <w:rsid w:val="00DE1388"/>
    <w:rsid w:val="00DE15F1"/>
    <w:rsid w:val="00DE29E1"/>
    <w:rsid w:val="00DE44FE"/>
    <w:rsid w:val="00DE6A7C"/>
    <w:rsid w:val="00DE74C9"/>
    <w:rsid w:val="00DF1152"/>
    <w:rsid w:val="00E015DE"/>
    <w:rsid w:val="00E01682"/>
    <w:rsid w:val="00E0575C"/>
    <w:rsid w:val="00E13D1C"/>
    <w:rsid w:val="00E13D5E"/>
    <w:rsid w:val="00E15381"/>
    <w:rsid w:val="00E159F8"/>
    <w:rsid w:val="00E20CDD"/>
    <w:rsid w:val="00E23A56"/>
    <w:rsid w:val="00E24619"/>
    <w:rsid w:val="00E339FE"/>
    <w:rsid w:val="00E346D3"/>
    <w:rsid w:val="00E42B14"/>
    <w:rsid w:val="00E4306D"/>
    <w:rsid w:val="00E45404"/>
    <w:rsid w:val="00E46F2B"/>
    <w:rsid w:val="00E53DBF"/>
    <w:rsid w:val="00E544C0"/>
    <w:rsid w:val="00E55F5B"/>
    <w:rsid w:val="00E64FC9"/>
    <w:rsid w:val="00E657B3"/>
    <w:rsid w:val="00E658FB"/>
    <w:rsid w:val="00E65E8A"/>
    <w:rsid w:val="00E6797B"/>
    <w:rsid w:val="00E75516"/>
    <w:rsid w:val="00E814F9"/>
    <w:rsid w:val="00E81F0D"/>
    <w:rsid w:val="00E8774A"/>
    <w:rsid w:val="00E90A16"/>
    <w:rsid w:val="00E924C6"/>
    <w:rsid w:val="00E9497F"/>
    <w:rsid w:val="00EA15FE"/>
    <w:rsid w:val="00EA76BB"/>
    <w:rsid w:val="00EB171A"/>
    <w:rsid w:val="00EB1C4E"/>
    <w:rsid w:val="00EB3FE7"/>
    <w:rsid w:val="00EB5182"/>
    <w:rsid w:val="00EB6EAA"/>
    <w:rsid w:val="00EC0AFF"/>
    <w:rsid w:val="00EC0C4D"/>
    <w:rsid w:val="00EC11EB"/>
    <w:rsid w:val="00EC26CF"/>
    <w:rsid w:val="00EC5431"/>
    <w:rsid w:val="00ED32BE"/>
    <w:rsid w:val="00ED3D47"/>
    <w:rsid w:val="00ED652B"/>
    <w:rsid w:val="00EE0B00"/>
    <w:rsid w:val="00EE49F1"/>
    <w:rsid w:val="00EE643C"/>
    <w:rsid w:val="00EE6A83"/>
    <w:rsid w:val="00EE7D7C"/>
    <w:rsid w:val="00EE7FCF"/>
    <w:rsid w:val="00EE7FDD"/>
    <w:rsid w:val="00EF187C"/>
    <w:rsid w:val="00EF3F96"/>
    <w:rsid w:val="00EF4311"/>
    <w:rsid w:val="00EF44FB"/>
    <w:rsid w:val="00F00548"/>
    <w:rsid w:val="00F02E5B"/>
    <w:rsid w:val="00F11430"/>
    <w:rsid w:val="00F1278B"/>
    <w:rsid w:val="00F21CC1"/>
    <w:rsid w:val="00F233DE"/>
    <w:rsid w:val="00F25C38"/>
    <w:rsid w:val="00F25D98"/>
    <w:rsid w:val="00F26950"/>
    <w:rsid w:val="00F27359"/>
    <w:rsid w:val="00F27A39"/>
    <w:rsid w:val="00F300FB"/>
    <w:rsid w:val="00F3253D"/>
    <w:rsid w:val="00F3292A"/>
    <w:rsid w:val="00F34816"/>
    <w:rsid w:val="00F40B5A"/>
    <w:rsid w:val="00F42C0E"/>
    <w:rsid w:val="00F432E2"/>
    <w:rsid w:val="00F51E68"/>
    <w:rsid w:val="00F6002B"/>
    <w:rsid w:val="00F616EE"/>
    <w:rsid w:val="00F63A84"/>
    <w:rsid w:val="00F709EF"/>
    <w:rsid w:val="00F71A8C"/>
    <w:rsid w:val="00F75BBE"/>
    <w:rsid w:val="00F7680F"/>
    <w:rsid w:val="00F81FCA"/>
    <w:rsid w:val="00F864BD"/>
    <w:rsid w:val="00F86788"/>
    <w:rsid w:val="00F87663"/>
    <w:rsid w:val="00F91559"/>
    <w:rsid w:val="00FB4287"/>
    <w:rsid w:val="00FB6386"/>
    <w:rsid w:val="00FB695D"/>
    <w:rsid w:val="00FC1F00"/>
    <w:rsid w:val="00FC2699"/>
    <w:rsid w:val="00FC40ED"/>
    <w:rsid w:val="00FC4B4B"/>
    <w:rsid w:val="00FC6BF7"/>
    <w:rsid w:val="00FD37D5"/>
    <w:rsid w:val="00FD6D19"/>
    <w:rsid w:val="00FD7944"/>
    <w:rsid w:val="00FE1C07"/>
    <w:rsid w:val="00FE570B"/>
    <w:rsid w:val="00FE60A3"/>
    <w:rsid w:val="00FE6C48"/>
    <w:rsid w:val="00FF15E3"/>
    <w:rsid w:val="00FF43D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315945"/>
  <w15:docId w15:val="{F4E0419D-0C27-44B4-88BA-D24F83AD7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140342"/>
    <w:pPr>
      <w:spacing w:before="180"/>
      <w:ind w:left="2693" w:hanging="2693"/>
    </w:pPr>
    <w:rPr>
      <w:b/>
    </w:rPr>
  </w:style>
  <w:style w:type="paragraph" w:styleId="TOC1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40342"/>
    <w:pPr>
      <w:ind w:left="1701" w:hanging="1701"/>
    </w:pPr>
  </w:style>
  <w:style w:type="paragraph" w:styleId="TOC4">
    <w:name w:val="toc 4"/>
    <w:basedOn w:val="TOC3"/>
    <w:semiHidden/>
    <w:rsid w:val="00140342"/>
    <w:pPr>
      <w:ind w:left="1418" w:hanging="1418"/>
    </w:pPr>
  </w:style>
  <w:style w:type="paragraph" w:styleId="TOC3">
    <w:name w:val="toc 3"/>
    <w:basedOn w:val="TOC2"/>
    <w:semiHidden/>
    <w:rsid w:val="00140342"/>
    <w:pPr>
      <w:ind w:left="1134" w:hanging="1134"/>
    </w:pPr>
  </w:style>
  <w:style w:type="paragraph" w:styleId="TOC2">
    <w:name w:val="toc 2"/>
    <w:basedOn w:val="TOC1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140342"/>
    <w:pPr>
      <w:ind w:left="284"/>
    </w:pPr>
  </w:style>
  <w:style w:type="paragraph" w:styleId="10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1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TOC9">
    <w:name w:val="toc 9"/>
    <w:basedOn w:val="TOC8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TOC6">
    <w:name w:val="toc 6"/>
    <w:basedOn w:val="TOC5"/>
    <w:next w:val="a"/>
    <w:semiHidden/>
    <w:rsid w:val="00140342"/>
    <w:pPr>
      <w:ind w:left="1985" w:hanging="1985"/>
    </w:pPr>
  </w:style>
  <w:style w:type="paragraph" w:styleId="TOC7">
    <w:name w:val="toc 7"/>
    <w:basedOn w:val="TOC6"/>
    <w:next w:val="a"/>
    <w:semiHidden/>
    <w:rsid w:val="00140342"/>
    <w:pPr>
      <w:ind w:left="2268" w:hanging="2268"/>
    </w:pPr>
  </w:style>
  <w:style w:type="paragraph" w:styleId="22">
    <w:name w:val="List Bullet 2"/>
    <w:basedOn w:val="a7"/>
    <w:rsid w:val="00140342"/>
    <w:pPr>
      <w:ind w:left="851"/>
    </w:pPr>
  </w:style>
  <w:style w:type="paragraph" w:styleId="30">
    <w:name w:val="List Bullet 3"/>
    <w:basedOn w:val="22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3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140342"/>
    <w:pPr>
      <w:ind w:left="1135"/>
    </w:pPr>
  </w:style>
  <w:style w:type="paragraph" w:styleId="40">
    <w:name w:val="List 4"/>
    <w:basedOn w:val="31"/>
    <w:rsid w:val="00140342"/>
    <w:pPr>
      <w:ind w:left="1418"/>
    </w:pPr>
  </w:style>
  <w:style w:type="paragraph" w:styleId="50">
    <w:name w:val="List 5"/>
    <w:basedOn w:val="40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1">
    <w:name w:val="List Bullet 4"/>
    <w:basedOn w:val="30"/>
    <w:rsid w:val="00140342"/>
    <w:pPr>
      <w:ind w:left="1418"/>
    </w:pPr>
  </w:style>
  <w:style w:type="paragraph" w:styleId="51">
    <w:name w:val="List Bullet 5"/>
    <w:basedOn w:val="41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3"/>
    <w:rsid w:val="00140342"/>
  </w:style>
  <w:style w:type="paragraph" w:customStyle="1" w:styleId="B3">
    <w:name w:val="B3"/>
    <w:basedOn w:val="31"/>
    <w:rsid w:val="00140342"/>
  </w:style>
  <w:style w:type="paragraph" w:customStyle="1" w:styleId="B4">
    <w:name w:val="B4"/>
    <w:basedOn w:val="40"/>
    <w:rsid w:val="00140342"/>
  </w:style>
  <w:style w:type="paragraph" w:customStyle="1" w:styleId="B5">
    <w:name w:val="B5"/>
    <w:basedOn w:val="50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link w:val="ad"/>
    <w:semiHidden/>
    <w:rsid w:val="00140342"/>
  </w:style>
  <w:style w:type="character" w:styleId="ae">
    <w:name w:val="FollowedHyperlink"/>
    <w:rsid w:val="00140342"/>
    <w:rPr>
      <w:color w:val="800080"/>
      <w:u w:val="single"/>
    </w:rPr>
  </w:style>
  <w:style w:type="paragraph" w:styleId="af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140342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BB5142"/>
    <w:rPr>
      <w:i/>
      <w:color w:val="0000FF"/>
    </w:rPr>
  </w:style>
  <w:style w:type="character" w:customStyle="1" w:styleId="TFChar">
    <w:name w:val="TF Char"/>
    <w:link w:val="TF"/>
    <w:rsid w:val="008C3120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FC1F00"/>
    <w:pPr>
      <w:ind w:firstLineChars="200" w:firstLine="420"/>
    </w:pPr>
  </w:style>
  <w:style w:type="character" w:customStyle="1" w:styleId="B1Char">
    <w:name w:val="B1 Char"/>
    <w:link w:val="B1"/>
    <w:rsid w:val="00F40B5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83032F"/>
  </w:style>
  <w:style w:type="character" w:customStyle="1" w:styleId="EditorsNoteChar">
    <w:name w:val="Editor's Note Char"/>
    <w:aliases w:val="EN Char"/>
    <w:link w:val="EditorsNote"/>
    <w:rsid w:val="005C073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basedOn w:val="a0"/>
    <w:link w:val="ac"/>
    <w:semiHidden/>
    <w:rsid w:val="00625A97"/>
    <w:rPr>
      <w:rFonts w:ascii="Times New Roman" w:hAnsi="Times New Roman"/>
      <w:lang w:val="en-GB" w:eastAsia="en-US"/>
    </w:rPr>
  </w:style>
  <w:style w:type="paragraph" w:styleId="af3">
    <w:name w:val="Date"/>
    <w:basedOn w:val="a"/>
    <w:next w:val="a"/>
    <w:link w:val="af4"/>
    <w:semiHidden/>
    <w:unhideWhenUsed/>
    <w:rsid w:val="003F0D21"/>
    <w:pPr>
      <w:ind w:leftChars="2500" w:left="100"/>
    </w:pPr>
  </w:style>
  <w:style w:type="character" w:customStyle="1" w:styleId="af4">
    <w:name w:val="日期 字符"/>
    <w:basedOn w:val="a0"/>
    <w:link w:val="af3"/>
    <w:semiHidden/>
    <w:rsid w:val="003F0D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4EA5B-1A06-47C8-915A-DA0CA740A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Liu Yubing3</cp:lastModifiedBy>
  <cp:revision>2</cp:revision>
  <cp:lastPrinted>1900-12-31T16:00:00Z</cp:lastPrinted>
  <dcterms:created xsi:type="dcterms:W3CDTF">2021-10-15T02:25:00Z</dcterms:created>
  <dcterms:modified xsi:type="dcterms:W3CDTF">2021-10-15T02:25:00Z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